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928612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AD0C09" w:rsidRPr="00AD0C09">
        <w:rPr>
          <w:b/>
          <w:i/>
          <w:noProof/>
          <w:sz w:val="24"/>
        </w:rPr>
        <w:t>R4-2014432</w:t>
      </w:r>
    </w:p>
    <w:p w14:paraId="7CB45193" w14:textId="10C0CFC4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9D25F0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74273" w:rsidR="001E41F3" w:rsidRDefault="001B4403" w:rsidP="00666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4403">
              <w:rPr>
                <w:noProof/>
                <w:lang w:eastAsia="zh-CN"/>
              </w:rPr>
              <w:t xml:space="preserve">CR on </w:t>
            </w:r>
            <w:r w:rsidR="006666F8">
              <w:rPr>
                <w:rFonts w:hint="eastAsia"/>
                <w:noProof/>
                <w:lang w:eastAsia="zh-CN"/>
              </w:rPr>
              <w:t xml:space="preserve">scheduling restriction for </w:t>
            </w:r>
            <w:r w:rsidRPr="001B4403">
              <w:rPr>
                <w:noProof/>
                <w:lang w:eastAsia="zh-CN"/>
              </w:rPr>
              <w:t>CSI-RS based intra-frequency measurement</w:t>
            </w:r>
            <w:r w:rsidR="00E13CBA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779F47" w:rsidR="001E41F3" w:rsidRDefault="006666F8" w:rsidP="009B0B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is not complete.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E6424" w:rsidR="001E41F3" w:rsidRDefault="008C268B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 clarification on the</w:t>
            </w:r>
            <w:r w:rsidR="009B0B8E">
              <w:rPr>
                <w:rFonts w:hint="eastAsia"/>
                <w:noProof/>
                <w:lang w:eastAsia="zh-CN"/>
              </w:rPr>
              <w:t xml:space="preserve"> scheduling restriction for CSI-RS based intra-frequency measurement</w:t>
            </w:r>
            <w:r>
              <w:rPr>
                <w:rFonts w:hint="eastAsia"/>
                <w:noProof/>
                <w:lang w:eastAsia="zh-CN"/>
              </w:rPr>
              <w:t xml:space="preserve"> in FR2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8C4C0" w:rsidR="001E41F3" w:rsidRDefault="002F54C2" w:rsidP="00EA1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8B9A1" w:rsidR="001E41F3" w:rsidRDefault="00C611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3.6.9, 9.10.2.6.1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ins w:id="2" w:author="CATT" w:date="2020-10-19T20:01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2DE7325" w14:textId="77777777" w:rsidR="00DC5D3D" w:rsidRDefault="00DC5D3D" w:rsidP="00DC5D3D">
      <w:pPr>
        <w:pStyle w:val="3"/>
      </w:pPr>
      <w:r>
        <w:rPr>
          <w:lang w:val="en-US" w:eastAsia="ko-KR"/>
        </w:rPr>
        <w:t>3.6.9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scheduling availability</w:t>
      </w:r>
    </w:p>
    <w:p w14:paraId="0AF42AEF" w14:textId="4B4E738A" w:rsidR="00DC5D3D" w:rsidRPr="00843E85" w:rsidRDefault="00DC5D3D" w:rsidP="00DC5D3D">
      <w:pPr>
        <w:rPr>
          <w:lang w:eastAsia="zh-CN"/>
        </w:rPr>
      </w:pPr>
      <w:r w:rsidRPr="00843E85">
        <w:t xml:space="preserve">The scheduling </w:t>
      </w:r>
      <w:r w:rsidRPr="00843E85">
        <w:rPr>
          <w:lang w:eastAsia="zh-CN"/>
        </w:rPr>
        <w:t xml:space="preserve">availability </w:t>
      </w:r>
      <w:r w:rsidRPr="00843E85">
        <w:t xml:space="preserve">requirements in clause </w:t>
      </w:r>
      <w:r>
        <w:t>8.1.7.3, 8.5.7.3, 8.5.8.3, 9.2.5.3.3</w:t>
      </w:r>
      <w:del w:id="3" w:author="CATT" w:date="2020-10-20T10:03:00Z">
        <w:r w:rsidDel="006666F8">
          <w:delText xml:space="preserve"> and</w:delText>
        </w:r>
      </w:del>
      <w:ins w:id="4" w:author="CATT" w:date="2020-10-20T10:03:00Z">
        <w:r w:rsidR="006666F8">
          <w:rPr>
            <w:rFonts w:hint="eastAsia"/>
            <w:lang w:eastAsia="zh-CN"/>
          </w:rPr>
          <w:t>,</w:t>
        </w:r>
      </w:ins>
      <w:r>
        <w:t xml:space="preserve"> 9.5.6.3</w:t>
      </w:r>
      <w:ins w:id="5" w:author="CATT" w:date="2020-10-20T10:03:00Z">
        <w:r w:rsidR="006666F8">
          <w:rPr>
            <w:rFonts w:hint="eastAsia"/>
            <w:lang w:eastAsia="zh-CN"/>
          </w:rPr>
          <w:t xml:space="preserve"> and 9.10.6.1</w:t>
        </w:r>
      </w:ins>
      <w:r>
        <w:t xml:space="preserve"> </w:t>
      </w:r>
      <w:r w:rsidRPr="00843E85">
        <w:t>are not applicable if any of the following condition is met:</w:t>
      </w:r>
    </w:p>
    <w:p w14:paraId="541FDA28" w14:textId="77777777" w:rsidR="00DC5D3D" w:rsidRPr="00843E85" w:rsidRDefault="00DC5D3D" w:rsidP="00DC5D3D">
      <w:pPr>
        <w:pStyle w:val="B1"/>
        <w:rPr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  <w:t xml:space="preserve">The network configures simultaneous UL/DL between two FR2 bands if the UE does not have the capability of supporting </w:t>
      </w:r>
      <w:proofErr w:type="spellStart"/>
      <w:r w:rsidRPr="00843E85">
        <w:rPr>
          <w:i/>
          <w:lang w:eastAsia="zh-CN"/>
        </w:rPr>
        <w:t>simultaneousRxTxInterBandCA</w:t>
      </w:r>
      <w:proofErr w:type="spellEnd"/>
      <w:r w:rsidRPr="00843E85">
        <w:rPr>
          <w:lang w:eastAsia="zh-CN"/>
        </w:rPr>
        <w:t>.</w:t>
      </w:r>
    </w:p>
    <w:p w14:paraId="1D22DDC9" w14:textId="7384B55B" w:rsidR="008306CF" w:rsidRPr="00DC5D3D" w:rsidDel="006666F8" w:rsidRDefault="00DC5D3D" w:rsidP="00DC5D3D">
      <w:pPr>
        <w:pStyle w:val="B1"/>
        <w:rPr>
          <w:ins w:id="6" w:author="Huawei" w:date="2020-08-26T15:26:00Z"/>
          <w:del w:id="7" w:author="CATT" w:date="2020-10-20T10:03:00Z"/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  <w:t>The network configures mixed numerology on two FR2 CCs if the UE does not have the capability of supporting simultaneous reception with two different numerologies between FR2 CCs in DL.</w:t>
      </w:r>
    </w:p>
    <w:p w14:paraId="5DA33B7D" w14:textId="77777777" w:rsidR="008306CF" w:rsidRPr="00AF2528" w:rsidDel="007C7841" w:rsidRDefault="008306CF">
      <w:pPr>
        <w:pStyle w:val="B1"/>
        <w:rPr>
          <w:del w:id="8" w:author="CATT" w:date="2020-10-19T20:03:00Z"/>
        </w:rPr>
        <w:pPrChange w:id="9" w:author="CATT" w:date="2020-10-20T10:03:00Z">
          <w:pPr>
            <w:pStyle w:val="B1"/>
            <w:ind w:leftChars="-142" w:left="0"/>
          </w:pPr>
        </w:pPrChange>
      </w:pPr>
    </w:p>
    <w:p w14:paraId="5A2E1196" w14:textId="77777777" w:rsidR="008306CF" w:rsidRPr="00B94E20" w:rsidRDefault="008306CF" w:rsidP="008306CF">
      <w:pPr>
        <w:rPr>
          <w:lang w:eastAsia="zh-CN"/>
        </w:rPr>
      </w:pPr>
    </w:p>
    <w:p w14:paraId="286FD70C" w14:textId="0E4ACE2A" w:rsidR="00355224" w:rsidRPr="00104692" w:rsidDel="009D180F" w:rsidRDefault="00355224" w:rsidP="008306CF">
      <w:pPr>
        <w:rPr>
          <w:del w:id="10" w:author="CATT" w:date="2020-10-19T20:27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E62D433" w14:textId="77777777" w:rsidR="009D180F" w:rsidRDefault="009D180F" w:rsidP="00241A94">
      <w:pPr>
        <w:rPr>
          <w:noProof/>
          <w:lang w:eastAsia="zh-CN"/>
        </w:rPr>
      </w:pPr>
    </w:p>
    <w:p w14:paraId="64059E36" w14:textId="77777777" w:rsidR="00BC7381" w:rsidRPr="00BC7381" w:rsidRDefault="00BC7381" w:rsidP="00241A94">
      <w:pPr>
        <w:rPr>
          <w:noProof/>
          <w:lang w:eastAsia="zh-CN"/>
        </w:rPr>
      </w:pPr>
    </w:p>
    <w:p w14:paraId="658359B0" w14:textId="60FAEB4E" w:rsidR="009D180F" w:rsidRDefault="009D180F" w:rsidP="009D180F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4556F3" w14:textId="77777777" w:rsidR="009D180F" w:rsidRDefault="009D180F" w:rsidP="009D180F">
      <w:pPr>
        <w:rPr>
          <w:rFonts w:eastAsia="宋体"/>
          <w:noProof/>
          <w:color w:val="FF0000"/>
          <w:lang w:eastAsia="zh-CN"/>
        </w:rPr>
      </w:pPr>
    </w:p>
    <w:p w14:paraId="7CD09952" w14:textId="4ABC72BF" w:rsidR="009D180F" w:rsidRPr="005953E0" w:rsidRDefault="009D180F" w:rsidP="009D180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proofErr w:type="gramStart"/>
      <w:r w:rsidRPr="005953E0">
        <w:rPr>
          <w:rFonts w:ascii="Arial" w:eastAsia="宋体" w:hAnsi="Arial"/>
          <w:sz w:val="24"/>
        </w:rPr>
        <w:t>9.</w:t>
      </w:r>
      <w:proofErr w:type="gramEnd"/>
      <w:ins w:id="11" w:author="Qualcomm" w:date="2020-08-23T23:04:00Z">
        <w:del w:id="12" w:author="CATT" w:date="2020-10-19T20:29:00Z">
          <w:r w:rsidDel="009D180F">
            <w:rPr>
              <w:rFonts w:ascii="Arial" w:eastAsia="宋体" w:hAnsi="Arial"/>
              <w:sz w:val="24"/>
            </w:rPr>
            <w:delText>x</w:delText>
          </w:r>
        </w:del>
      </w:ins>
      <w:ins w:id="13" w:author="CATT" w:date="2020-10-19T20:29:00Z">
        <w:r>
          <w:rPr>
            <w:rFonts w:ascii="Arial" w:eastAsia="宋体" w:hAnsi="Arial" w:hint="eastAsia"/>
            <w:sz w:val="24"/>
            <w:lang w:eastAsia="zh-CN"/>
          </w:rPr>
          <w:t>10</w:t>
        </w:r>
      </w:ins>
      <w:ins w:id="14" w:author="Qualcomm" w:date="2020-06-03T13:56:00Z">
        <w:r>
          <w:rPr>
            <w:rFonts w:ascii="Arial" w:eastAsia="宋体" w:hAnsi="Arial"/>
            <w:sz w:val="24"/>
          </w:rPr>
          <w:t>.2.</w:t>
        </w:r>
      </w:ins>
      <w:del w:id="15" w:author="Qualcomm" w:date="2020-06-03T08:14:00Z">
        <w:r w:rsidRPr="005953E0" w:rsidDel="00467C15">
          <w:rPr>
            <w:rFonts w:ascii="Arial" w:eastAsia="宋体" w:hAnsi="Arial"/>
            <w:sz w:val="24"/>
          </w:rPr>
          <w:delText>2</w:delText>
        </w:r>
      </w:del>
      <w:ins w:id="16" w:author="CATT" w:date="2020-10-19T20:29:00Z">
        <w:r>
          <w:rPr>
            <w:rFonts w:ascii="Arial" w:eastAsia="宋体" w:hAnsi="Arial" w:hint="eastAsia"/>
            <w:sz w:val="24"/>
            <w:lang w:eastAsia="zh-CN"/>
          </w:rPr>
          <w:t>6</w:t>
        </w:r>
      </w:ins>
      <w:ins w:id="17" w:author="Qualcomm" w:date="2020-08-26T14:35:00Z">
        <w:del w:id="18" w:author="CATT" w:date="2020-10-19T20:29:00Z">
          <w:r w:rsidDel="009D180F">
            <w:rPr>
              <w:rFonts w:ascii="Arial" w:eastAsia="宋体" w:hAnsi="Arial"/>
              <w:sz w:val="24"/>
            </w:rPr>
            <w:delText>5</w:delText>
          </w:r>
        </w:del>
      </w:ins>
      <w:del w:id="19" w:author="Qualcomm" w:date="2020-06-03T13:56:00Z">
        <w:r w:rsidRPr="005953E0" w:rsidDel="00900799">
          <w:rPr>
            <w:rFonts w:ascii="Arial" w:eastAsia="宋体" w:hAnsi="Arial"/>
            <w:sz w:val="24"/>
          </w:rPr>
          <w:delText>.5</w:delText>
        </w:r>
      </w:del>
      <w:del w:id="20" w:author="Qualcomm" w:date="2020-06-03T08:14:00Z">
        <w:r w:rsidRPr="005953E0" w:rsidDel="00467C15">
          <w:rPr>
            <w:rFonts w:ascii="Arial" w:eastAsia="宋体" w:hAnsi="Arial"/>
            <w:sz w:val="24"/>
          </w:rPr>
          <w:delText>.3</w:delText>
        </w:r>
      </w:del>
      <w:r w:rsidRPr="005953E0">
        <w:rPr>
          <w:rFonts w:ascii="Arial" w:eastAsia="宋体" w:hAnsi="Arial"/>
          <w:sz w:val="24"/>
        </w:rPr>
        <w:tab/>
      </w:r>
      <w:ins w:id="21" w:author="Qualcomm" w:date="2020-06-03T08:16:00Z">
        <w:r w:rsidRPr="005953E0">
          <w:rPr>
            <w:rFonts w:ascii="Arial" w:eastAsia="宋体" w:hAnsi="Arial"/>
            <w:sz w:val="24"/>
          </w:rPr>
          <w:t xml:space="preserve">Scheduling availability of UE during </w:t>
        </w:r>
        <w:r>
          <w:rPr>
            <w:rFonts w:ascii="Arial" w:eastAsia="宋体" w:hAnsi="Arial"/>
            <w:sz w:val="24"/>
          </w:rPr>
          <w:t xml:space="preserve">CSI-RS based </w:t>
        </w:r>
        <w:r w:rsidRPr="005953E0">
          <w:rPr>
            <w:rFonts w:ascii="Arial" w:eastAsia="宋体" w:hAnsi="Arial"/>
            <w:sz w:val="24"/>
          </w:rPr>
          <w:t>intra-frequency measurements</w:t>
        </w:r>
        <w:r w:rsidRPr="005953E0" w:rsidDel="005F4C87">
          <w:rPr>
            <w:rFonts w:ascii="Arial" w:eastAsia="宋体" w:hAnsi="Arial"/>
            <w:sz w:val="24"/>
          </w:rPr>
          <w:t xml:space="preserve"> </w:t>
        </w:r>
      </w:ins>
    </w:p>
    <w:p w14:paraId="6996D0E7" w14:textId="77777777" w:rsidR="009D180F" w:rsidRPr="00091922" w:rsidRDefault="009D180F" w:rsidP="009D180F">
      <w:pPr>
        <w:rPr>
          <w:ins w:id="22" w:author="Qualcomm" w:date="2020-06-03T17:01:00Z"/>
        </w:rPr>
      </w:pPr>
      <w:ins w:id="23" w:author="Qualcomm" w:date="2020-06-03T17:01:00Z">
        <w:r>
          <w:rPr>
            <w:rFonts w:eastAsia="宋体"/>
            <w:lang w:val="en-US"/>
          </w:rPr>
          <w:t xml:space="preserve">UE </w:t>
        </w:r>
      </w:ins>
      <w:ins w:id="24" w:author="Qualcomm" w:date="2020-08-26T10:23:00Z">
        <w:r>
          <w:rPr>
            <w:rFonts w:eastAsia="宋体"/>
            <w:lang w:val="en-US"/>
          </w:rPr>
          <w:t>is required to</w:t>
        </w:r>
      </w:ins>
      <w:ins w:id="25" w:author="Qualcomm" w:date="2020-06-03T17:01:00Z">
        <w:r>
          <w:rPr>
            <w:rFonts w:eastAsia="宋体"/>
            <w:lang w:val="en-US"/>
          </w:rPr>
          <w:t xml:space="preserve"> be capable of measuring without measurement gaps when CSI-RS </w:t>
        </w:r>
        <w:r>
          <w:rPr>
            <w:rFonts w:hint="eastAsia"/>
            <w:lang w:eastAsia="zh-CN"/>
          </w:rPr>
          <w:t>resources</w:t>
        </w:r>
        <w:r w:rsidRPr="00885F53">
          <w:t xml:space="preserve"> </w:t>
        </w:r>
        <w:r>
          <w:rPr>
            <w:rFonts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</w:t>
        </w:r>
      </w:ins>
      <w:ins w:id="26" w:author="Qualcomm" w:date="2020-08-26T10:24:00Z">
        <w:r>
          <w:t xml:space="preserve">configured </w:t>
        </w:r>
      </w:ins>
      <w:ins w:id="27" w:author="Qualcomm" w:date="2020-06-03T17:01:00Z">
        <w:r>
          <w:t xml:space="preserve">CSI-RS symbol </w:t>
        </w:r>
        <w:r>
          <w:rPr>
            <w:rFonts w:eastAsia="宋体"/>
            <w:lang w:val="en-US"/>
          </w:rPr>
          <w:t xml:space="preserve">is indicated in </w:t>
        </w:r>
        <w:proofErr w:type="spellStart"/>
        <w:r w:rsidRPr="00096C27">
          <w:rPr>
            <w:rFonts w:eastAsia="宋体"/>
            <w:i/>
            <w:iCs/>
            <w:lang w:val="en-US"/>
          </w:rPr>
          <w:t>firstOFDMSymbolInTimeDomain</w:t>
        </w:r>
        <w:proofErr w:type="spellEnd"/>
        <w:r>
          <w:rPr>
            <w:rFonts w:eastAsia="宋体"/>
            <w:lang w:val="en-US"/>
          </w:rPr>
          <w:t xml:space="preserve"> included in </w:t>
        </w:r>
        <w:r>
          <w:rPr>
            <w:i/>
          </w:rPr>
          <w:t>CSI-RS-</w:t>
        </w:r>
        <w:proofErr w:type="spellStart"/>
        <w:r>
          <w:rPr>
            <w:i/>
          </w:rPr>
          <w:t>ResourceConfigMobility</w:t>
        </w:r>
        <w:proofErr w:type="spellEnd"/>
        <w:r>
          <w:t xml:space="preserve"> </w:t>
        </w:r>
        <w:r w:rsidRPr="005953E0">
          <w:rPr>
            <w:rFonts w:eastAsia="宋体"/>
          </w:rPr>
          <w:t>[2]</w:t>
        </w:r>
        <w:r>
          <w:rPr>
            <w:rFonts w:eastAsia="宋体"/>
            <w:lang w:val="en-US"/>
          </w:rPr>
          <w:t xml:space="preserve"> for RRM.</w:t>
        </w:r>
        <w:r w:rsidRPr="003351A6">
          <w:rPr>
            <w:rFonts w:eastAsia="宋体"/>
            <w:lang w:eastAsia="zh-CN"/>
          </w:rPr>
          <w:t xml:space="preserve"> </w:t>
        </w:r>
        <w:r w:rsidRPr="005953E0">
          <w:rPr>
            <w:rFonts w:eastAsia="宋体"/>
            <w:lang w:eastAsia="zh-CN"/>
          </w:rPr>
          <w:t>When</w:t>
        </w:r>
        <w:r w:rsidRPr="005953E0">
          <w:rPr>
            <w:rFonts w:eastAsia="宋体"/>
          </w:rPr>
          <w:t xml:space="preserve"> any of the </w:t>
        </w:r>
        <w:r w:rsidRPr="005953E0">
          <w:rPr>
            <w:rFonts w:eastAsia="宋体"/>
            <w:lang w:eastAsia="zh-CN"/>
          </w:rPr>
          <w:t>conditions in the following clauses is met</w:t>
        </w:r>
        <w:r w:rsidRPr="005953E0">
          <w:rPr>
            <w:rFonts w:eastAsia="宋体"/>
          </w:rPr>
          <w:t>, there are restrictions on the scheduling availability; otherwise, there is no scheduling restriction.</w:t>
        </w:r>
      </w:ins>
    </w:p>
    <w:p w14:paraId="79BA44BA" w14:textId="0FD96D97" w:rsidR="009D180F" w:rsidRPr="005953E0" w:rsidRDefault="009D180F" w:rsidP="009D180F">
      <w:pPr>
        <w:keepNext/>
        <w:keepLines/>
        <w:spacing w:before="120"/>
        <w:ind w:left="1701" w:hanging="1701"/>
        <w:outlineLvl w:val="4"/>
        <w:rPr>
          <w:ins w:id="28" w:author="Qualcomm" w:date="2020-05-31T23:21:00Z"/>
          <w:rFonts w:ascii="Arial" w:eastAsia="宋体" w:hAnsi="Arial"/>
          <w:sz w:val="22"/>
        </w:rPr>
      </w:pPr>
      <w:proofErr w:type="gramStart"/>
      <w:ins w:id="29" w:author="Qualcomm" w:date="2020-06-03T13:56:00Z">
        <w:r w:rsidRPr="00900799">
          <w:rPr>
            <w:rFonts w:ascii="Arial" w:eastAsia="宋体" w:hAnsi="Arial"/>
            <w:sz w:val="22"/>
            <w:rPrChange w:id="30" w:author="Qualcomm" w:date="2020-06-03T13:57:00Z">
              <w:rPr>
                <w:rFonts w:ascii="Arial" w:eastAsia="宋体" w:hAnsi="Arial"/>
                <w:sz w:val="24"/>
              </w:rPr>
            </w:rPrChange>
          </w:rPr>
          <w:t>9.</w:t>
        </w:r>
      </w:ins>
      <w:proofErr w:type="gramEnd"/>
      <w:ins w:id="31" w:author="Qualcomm" w:date="2020-08-23T23:04:00Z">
        <w:del w:id="32" w:author="CATT" w:date="2020-10-19T20:29:00Z">
          <w:r w:rsidDel="009D180F">
            <w:rPr>
              <w:rFonts w:ascii="Arial" w:eastAsia="宋体" w:hAnsi="Arial"/>
              <w:sz w:val="22"/>
            </w:rPr>
            <w:delText>x</w:delText>
          </w:r>
        </w:del>
      </w:ins>
      <w:ins w:id="33" w:author="CATT" w:date="2020-10-19T20:29:00Z">
        <w:r>
          <w:rPr>
            <w:rFonts w:ascii="Arial" w:eastAsia="宋体" w:hAnsi="Arial" w:hint="eastAsia"/>
            <w:sz w:val="22"/>
            <w:lang w:eastAsia="zh-CN"/>
          </w:rPr>
          <w:t>10</w:t>
        </w:r>
      </w:ins>
      <w:ins w:id="34" w:author="Qualcomm" w:date="2020-06-03T13:56:00Z">
        <w:r w:rsidRPr="00900799">
          <w:rPr>
            <w:rFonts w:ascii="Arial" w:eastAsia="宋体" w:hAnsi="Arial"/>
            <w:sz w:val="22"/>
            <w:rPrChange w:id="35" w:author="Qualcomm" w:date="2020-06-03T13:57:00Z">
              <w:rPr>
                <w:rFonts w:ascii="Arial" w:eastAsia="宋体" w:hAnsi="Arial"/>
                <w:sz w:val="24"/>
              </w:rPr>
            </w:rPrChange>
          </w:rPr>
          <w:t>.2.</w:t>
        </w:r>
      </w:ins>
      <w:ins w:id="36" w:author="CATT" w:date="2020-10-19T20:29:00Z">
        <w:r>
          <w:rPr>
            <w:rFonts w:ascii="Arial" w:eastAsia="宋体" w:hAnsi="Arial" w:hint="eastAsia"/>
            <w:sz w:val="22"/>
            <w:lang w:eastAsia="zh-CN"/>
          </w:rPr>
          <w:t>6</w:t>
        </w:r>
      </w:ins>
      <w:ins w:id="37" w:author="Qualcomm" w:date="2020-08-26T14:35:00Z">
        <w:del w:id="38" w:author="CATT" w:date="2020-10-19T20:29:00Z">
          <w:r w:rsidDel="009D180F">
            <w:rPr>
              <w:rFonts w:ascii="Arial" w:eastAsia="宋体" w:hAnsi="Arial"/>
              <w:sz w:val="22"/>
            </w:rPr>
            <w:delText>5</w:delText>
          </w:r>
        </w:del>
      </w:ins>
      <w:ins w:id="39" w:author="Qualcomm" w:date="2020-06-03T08:15:00Z">
        <w:r w:rsidRPr="005953E0">
          <w:rPr>
            <w:rFonts w:ascii="Arial" w:eastAsia="宋体" w:hAnsi="Arial"/>
            <w:sz w:val="22"/>
          </w:rPr>
          <w:t>.</w:t>
        </w:r>
      </w:ins>
      <w:ins w:id="40" w:author="Qualcomm" w:date="2020-08-26T17:03:00Z">
        <w:r>
          <w:rPr>
            <w:rFonts w:ascii="Arial" w:eastAsia="宋体" w:hAnsi="Arial"/>
            <w:sz w:val="22"/>
          </w:rPr>
          <w:t>1</w:t>
        </w:r>
      </w:ins>
      <w:ins w:id="41" w:author="Qualcomm" w:date="2020-05-31T23:21:00Z">
        <w:r w:rsidRPr="005953E0">
          <w:rPr>
            <w:rFonts w:ascii="Arial" w:eastAsia="宋体" w:hAnsi="Arial"/>
            <w:sz w:val="22"/>
          </w:rPr>
          <w:tab/>
          <w:t xml:space="preserve">Scheduling availability of UE performing </w:t>
        </w:r>
        <w:r>
          <w:rPr>
            <w:rFonts w:ascii="Arial" w:eastAsia="宋体" w:hAnsi="Arial"/>
            <w:sz w:val="22"/>
          </w:rPr>
          <w:t xml:space="preserve">CSI-RS based </w:t>
        </w:r>
        <w:r w:rsidRPr="005953E0">
          <w:rPr>
            <w:rFonts w:ascii="Arial" w:eastAsia="宋体" w:hAnsi="Arial"/>
            <w:sz w:val="22"/>
          </w:rPr>
          <w:t xml:space="preserve">measurements </w:t>
        </w:r>
      </w:ins>
      <w:ins w:id="42" w:author="Qualcomm" w:date="2020-05-31T23:22:00Z">
        <w:r>
          <w:rPr>
            <w:rFonts w:ascii="Arial" w:eastAsia="宋体" w:hAnsi="Arial"/>
            <w:sz w:val="22"/>
          </w:rPr>
          <w:t xml:space="preserve">in FR2 </w:t>
        </w:r>
      </w:ins>
    </w:p>
    <w:p w14:paraId="79EB8A54" w14:textId="77777777" w:rsidR="009D180F" w:rsidRDefault="009D180F" w:rsidP="009D180F">
      <w:pPr>
        <w:rPr>
          <w:ins w:id="43" w:author="Qualcomm" w:date="2020-06-03T14:06:00Z"/>
          <w:i/>
          <w:highlight w:val="yellow"/>
        </w:rPr>
      </w:pPr>
      <w:ins w:id="44" w:author="Qualcomm" w:date="2020-06-03T14:07:00Z">
        <w:r w:rsidRPr="005953E0">
          <w:rPr>
            <w:rFonts w:eastAsia="宋体"/>
          </w:rPr>
          <w:t xml:space="preserve">When the UE performs </w:t>
        </w:r>
        <w:r>
          <w:rPr>
            <w:rFonts w:eastAsia="宋体"/>
          </w:rPr>
          <w:t xml:space="preserve">CSI-RS based </w:t>
        </w:r>
        <w:r w:rsidRPr="005953E0">
          <w:rPr>
            <w:rFonts w:eastAsia="宋体"/>
          </w:rPr>
          <w:t>intra-frequency measurements</w:t>
        </w:r>
        <w:r>
          <w:rPr>
            <w:rFonts w:eastAsia="宋体"/>
          </w:rPr>
          <w:t xml:space="preserve"> for L3 mobility management</w:t>
        </w:r>
      </w:ins>
      <w:ins w:id="45" w:author="Qualcomm" w:date="2020-08-24T08:02:00Z">
        <w:r>
          <w:rPr>
            <w:rFonts w:eastAsia="宋体"/>
          </w:rPr>
          <w:t xml:space="preserve"> in </w:t>
        </w:r>
      </w:ins>
      <w:ins w:id="46" w:author="Qualcomm" w:date="2020-08-24T09:12:00Z">
        <w:r>
          <w:rPr>
            <w:rFonts w:eastAsia="宋体"/>
          </w:rPr>
          <w:t>FR2</w:t>
        </w:r>
      </w:ins>
      <w:ins w:id="47" w:author="Qualcomm" w:date="2020-06-03T14:07:00Z">
        <w:r w:rsidRPr="005953E0">
          <w:rPr>
            <w:rFonts w:eastAsia="宋体"/>
          </w:rPr>
          <w:t>,</w:t>
        </w:r>
      </w:ins>
      <w:ins w:id="48" w:author="Qualcomm" w:date="2020-06-03T14:14:00Z">
        <w:r>
          <w:rPr>
            <w:rFonts w:eastAsia="宋体"/>
          </w:rPr>
          <w:t xml:space="preserve"> </w:t>
        </w:r>
      </w:ins>
      <w:ins w:id="49" w:author="Qualcomm" w:date="2020-08-26T10:09:00Z">
        <w:r>
          <w:rPr>
            <w:rFonts w:eastAsia="宋体"/>
          </w:rPr>
          <w:t>t</w:t>
        </w:r>
      </w:ins>
      <w:ins w:id="50" w:author="Qualcomm" w:date="2020-06-03T14:14:00Z">
        <w:r w:rsidRPr="005953E0">
          <w:rPr>
            <w:rFonts w:eastAsia="宋体"/>
          </w:rPr>
          <w:t>he following</w:t>
        </w:r>
        <w:r>
          <w:rPr>
            <w:rFonts w:eastAsia="宋体"/>
          </w:rPr>
          <w:t xml:space="preserve"> restrictions apply.</w:t>
        </w:r>
      </w:ins>
    </w:p>
    <w:p w14:paraId="5C26B4F8" w14:textId="77777777" w:rsidR="009D180F" w:rsidRPr="00673D15" w:rsidDel="008543E9" w:rsidRDefault="009D180F">
      <w:pPr>
        <w:pStyle w:val="af1"/>
        <w:numPr>
          <w:ilvl w:val="0"/>
          <w:numId w:val="2"/>
        </w:numPr>
        <w:ind w:firstLineChars="0"/>
        <w:contextualSpacing/>
        <w:rPr>
          <w:del w:id="51" w:author="Qualcomm" w:date="2020-06-01T14:17:00Z"/>
          <w:rFonts w:eastAsia="宋体"/>
          <w:lang w:val="en-US"/>
        </w:rPr>
        <w:pPrChange w:id="52" w:author="Qualcomm" w:date="2020-08-26T10:22:00Z">
          <w:pPr>
            <w:jc w:val="center"/>
          </w:pPr>
        </w:pPrChange>
      </w:pPr>
      <w:ins w:id="53" w:author="Qualcomm" w:date="2020-08-26T10:21:00Z">
        <w:r w:rsidRPr="003E4E31">
          <w:rPr>
            <w:rFonts w:eastAsia="宋体"/>
            <w:lang w:val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宋体"/>
            <w:lang w:val="en-US"/>
          </w:rPr>
          <w:t xml:space="preserve"> on </w:t>
        </w:r>
        <w:r>
          <w:rPr>
            <w:rFonts w:eastAsia="宋体"/>
            <w:lang w:val="en-US"/>
          </w:rPr>
          <w:t xml:space="preserve">configured </w:t>
        </w:r>
        <w:r w:rsidRPr="003E4E31">
          <w:rPr>
            <w:rFonts w:eastAsia="宋体"/>
            <w:lang w:val="en-US"/>
          </w:rPr>
          <w:t xml:space="preserve">CSI-RS symbol and on 1 </w:t>
        </w:r>
        <w:r>
          <w:rPr>
            <w:rFonts w:eastAsia="宋体"/>
            <w:lang w:val="en-US"/>
          </w:rPr>
          <w:t>OFDM</w:t>
        </w:r>
        <w:r w:rsidRPr="003E4E31">
          <w:rPr>
            <w:rFonts w:eastAsia="宋体"/>
            <w:lang w:val="en-US"/>
          </w:rPr>
          <w:t xml:space="preserve"> symbol before </w:t>
        </w:r>
        <w:r>
          <w:rPr>
            <w:rFonts w:eastAsia="宋体"/>
            <w:lang w:val="en-US"/>
          </w:rPr>
          <w:t>each</w:t>
        </w:r>
        <w:r w:rsidRPr="003E4E31">
          <w:rPr>
            <w:rFonts w:eastAsia="宋体"/>
            <w:lang w:val="en-US"/>
          </w:rPr>
          <w:t xml:space="preserve"> </w:t>
        </w:r>
        <w:r>
          <w:rPr>
            <w:rFonts w:eastAsia="宋体"/>
            <w:lang w:val="en-US"/>
          </w:rPr>
          <w:t xml:space="preserve">configured </w:t>
        </w:r>
        <w:r w:rsidRPr="00E55E92">
          <w:rPr>
            <w:rFonts w:eastAsia="宋体"/>
            <w:lang w:val="en-US"/>
          </w:rPr>
          <w:t xml:space="preserve">CSI-RS symbol to be measured and 1 </w:t>
        </w:r>
        <w:r>
          <w:rPr>
            <w:rFonts w:eastAsia="宋体"/>
            <w:lang w:val="en-US"/>
          </w:rPr>
          <w:t>OFDM</w:t>
        </w:r>
        <w:r w:rsidRPr="003E4E31">
          <w:rPr>
            <w:rFonts w:eastAsia="宋体"/>
            <w:lang w:val="en-US"/>
          </w:rPr>
          <w:t xml:space="preserve"> </w:t>
        </w:r>
        <w:r w:rsidRPr="00E55E92">
          <w:rPr>
            <w:rFonts w:eastAsia="宋体"/>
            <w:lang w:val="en-US"/>
          </w:rPr>
          <w:t xml:space="preserve">symbol after </w:t>
        </w:r>
        <w:r>
          <w:rPr>
            <w:rFonts w:eastAsia="宋体"/>
            <w:lang w:val="en-US"/>
          </w:rPr>
          <w:t>each</w:t>
        </w:r>
        <w:r w:rsidRPr="00E55E92">
          <w:rPr>
            <w:rFonts w:eastAsia="宋体"/>
            <w:lang w:val="en-US"/>
          </w:rPr>
          <w:t xml:space="preserve"> </w:t>
        </w:r>
        <w:r>
          <w:rPr>
            <w:rFonts w:eastAsia="宋体"/>
            <w:lang w:val="en-US"/>
          </w:rPr>
          <w:t>configured</w:t>
        </w:r>
      </w:ins>
      <w:ins w:id="54" w:author="Qualcomm" w:date="2020-08-26T10:22:00Z">
        <w:r>
          <w:rPr>
            <w:rFonts w:eastAsia="宋体"/>
            <w:lang w:val="en-US"/>
          </w:rPr>
          <w:t xml:space="preserve"> </w:t>
        </w:r>
      </w:ins>
      <w:ins w:id="55" w:author="Qualcomm" w:date="2020-06-03T14:15:00Z">
        <w:r w:rsidRPr="00E55E92">
          <w:rPr>
            <w:rFonts w:eastAsia="宋体"/>
            <w:lang w:val="en-US"/>
          </w:rPr>
          <w:t>CSI-RS symbol to be measured</w:t>
        </w:r>
        <w:r>
          <w:rPr>
            <w:rFonts w:eastAsia="宋体"/>
            <w:lang w:val="en-US"/>
          </w:rPr>
          <w:t xml:space="preserve"> within the configured slot as indicated in </w:t>
        </w:r>
        <w:proofErr w:type="spellStart"/>
        <w:r w:rsidRPr="00E55E92">
          <w:rPr>
            <w:i/>
          </w:rPr>
          <w:t>slotConfig</w:t>
        </w:r>
        <w:proofErr w:type="spellEnd"/>
        <w:r>
          <w:rPr>
            <w:i/>
          </w:rPr>
          <w:t xml:space="preserve"> </w:t>
        </w:r>
        <w:r w:rsidRPr="00E55E92">
          <w:rPr>
            <w:iCs/>
          </w:rPr>
          <w:t>[2]</w:t>
        </w:r>
        <w:r>
          <w:rPr>
            <w:iCs/>
          </w:rPr>
          <w:t xml:space="preserve"> of the corresponding CSI-RS resource.</w:t>
        </w:r>
      </w:ins>
    </w:p>
    <w:p w14:paraId="149E1A00" w14:textId="77777777" w:rsidR="009D180F" w:rsidRDefault="009D180F">
      <w:pPr>
        <w:contextualSpacing/>
        <w:rPr>
          <w:ins w:id="56" w:author="CATT" w:date="2020-10-20T10:16:00Z"/>
          <w:noProof/>
          <w:lang w:eastAsia="zh-CN"/>
        </w:rPr>
        <w:pPrChange w:id="57" w:author="CATT" w:date="2020-10-20T10:16:00Z">
          <w:pPr/>
        </w:pPrChange>
      </w:pPr>
    </w:p>
    <w:p w14:paraId="2D245759" w14:textId="77777777" w:rsidR="00F85676" w:rsidRPr="009C5807" w:rsidRDefault="00F85676" w:rsidP="00F85676">
      <w:pPr>
        <w:rPr>
          <w:ins w:id="58" w:author="CATT" w:date="2020-10-20T10:16:00Z"/>
          <w:rFonts w:eastAsia="MS Mincho"/>
          <w:lang w:val="en-US" w:eastAsia="ja-JP"/>
        </w:rPr>
      </w:pPr>
      <w:ins w:id="59" w:author="CATT" w:date="2020-10-20T10:16:00Z">
        <w:r w:rsidRPr="009C5807">
          <w:rPr>
            <w:lang w:val="en-US"/>
          </w:rPr>
          <w:t>When intra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>med, the scheduling restrictions due to a given serving cell should also apply to all other serving cells in the same band on the symbols</w:t>
        </w:r>
        <w:r w:rsidRPr="009C5807">
          <w:t xml:space="preserve"> that fully or partially overlap with aforementioned restricted symbols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6637B2AB" w14:textId="72EEDF14" w:rsidR="00F85676" w:rsidRDefault="00F85676" w:rsidP="00F85676">
      <w:pPr>
        <w:contextualSpacing/>
        <w:rPr>
          <w:ins w:id="60" w:author="CATT" w:date="2020-10-20T10:16:00Z"/>
          <w:noProof/>
          <w:lang w:eastAsia="zh-CN"/>
        </w:rPr>
      </w:pPr>
      <w:ins w:id="61" w:author="CATT" w:date="2020-10-20T10:16:00Z">
        <w:r w:rsidRPr="00885F53">
          <w:rPr>
            <w:lang w:eastAsia="zh-CN"/>
          </w:rPr>
          <w:t>When inter-band carrier aggregation in FR</w:t>
        </w:r>
        <w:r>
          <w:rPr>
            <w:lang w:eastAsia="zh-CN"/>
          </w:rPr>
          <w:t>2</w:t>
        </w:r>
        <w:r w:rsidRPr="00885F53">
          <w:rPr>
            <w:lang w:eastAsia="zh-CN"/>
          </w:rPr>
          <w:t xml:space="preserve"> is performed, there are no scheduling restrictions on FR</w:t>
        </w:r>
        <w:r>
          <w:rPr>
            <w:lang w:eastAsia="zh-CN"/>
          </w:rPr>
          <w:t>2 serving cells</w:t>
        </w:r>
        <w:r w:rsidRPr="00885F53">
          <w:rPr>
            <w:lang w:eastAsia="zh-CN"/>
          </w:rPr>
          <w:t xml:space="preserve"> in the bands due to </w:t>
        </w:r>
      </w:ins>
      <w:ins w:id="62" w:author="CATT" w:date="2020-10-20T10:20:00Z">
        <w:r w:rsidR="00E56D37">
          <w:rPr>
            <w:rFonts w:hint="eastAsia"/>
            <w:lang w:eastAsia="zh-CN"/>
          </w:rPr>
          <w:t>CSI</w:t>
        </w:r>
      </w:ins>
      <w:ins w:id="63" w:author="CATT" w:date="2020-10-20T10:16:00Z">
        <w:r w:rsidRPr="00885F53">
          <w:t>-RSRP</w:t>
        </w:r>
        <w:r>
          <w:t xml:space="preserve">, </w:t>
        </w:r>
      </w:ins>
      <w:ins w:id="64" w:author="CATT" w:date="2020-10-20T10:20:00Z">
        <w:r w:rsidR="00E56D37">
          <w:rPr>
            <w:rFonts w:hint="eastAsia"/>
            <w:lang w:val="en-US" w:eastAsia="zh-CN"/>
          </w:rPr>
          <w:t>CSI</w:t>
        </w:r>
      </w:ins>
      <w:ins w:id="65" w:author="CATT" w:date="2020-10-20T10:16:00Z">
        <w:r w:rsidRPr="00885F53">
          <w:rPr>
            <w:lang w:val="en-US"/>
          </w:rPr>
          <w:t>-RSRQ</w:t>
        </w:r>
        <w:r w:rsidRPr="00885F53">
          <w:t xml:space="preserve"> or </w:t>
        </w:r>
      </w:ins>
      <w:ins w:id="66" w:author="CATT" w:date="2020-10-20T10:20:00Z">
        <w:r w:rsidR="00E56D37">
          <w:rPr>
            <w:rFonts w:hint="eastAsia"/>
            <w:lang w:eastAsia="zh-CN"/>
          </w:rPr>
          <w:t>CSI</w:t>
        </w:r>
      </w:ins>
      <w:ins w:id="67" w:author="CATT" w:date="2020-10-20T10:16:00Z">
        <w:r w:rsidRPr="00885F53">
          <w:t>-SINR measurement on an FR2 intra-frequency cell</w:t>
        </w:r>
        <w:r>
          <w:rPr>
            <w:lang w:eastAsia="zh-CN"/>
          </w:rPr>
          <w:t xml:space="preserve"> in different bands,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independent beam management on this FR2 band pair</w:t>
        </w:r>
        <w:r w:rsidRPr="00885F53">
          <w:rPr>
            <w:lang w:eastAsia="zh-CN"/>
          </w:rPr>
          <w:t>.</w:t>
        </w:r>
        <w:r>
          <w:rPr>
            <w:lang w:eastAsia="zh-CN"/>
          </w:rPr>
          <w:t xml:space="preserve"> Additionally, there is no scheduling restriction if the UE is </w:t>
        </w:r>
        <w:r w:rsidRPr="00AC245E">
          <w:rPr>
            <w:lang w:eastAsia="zh-CN"/>
          </w:rPr>
          <w:t>configure</w:t>
        </w:r>
        <w:r>
          <w:rPr>
            <w:lang w:eastAsia="zh-CN"/>
          </w:rPr>
          <w:t>d</w:t>
        </w:r>
        <w:r w:rsidRPr="00AC245E">
          <w:rPr>
            <w:lang w:eastAsia="zh-CN"/>
          </w:rPr>
          <w:t xml:space="preserve"> </w:t>
        </w:r>
        <w:r>
          <w:rPr>
            <w:lang w:eastAsia="zh-CN"/>
          </w:rPr>
          <w:t>with different</w:t>
        </w:r>
        <w:r w:rsidRPr="00AC245E">
          <w:rPr>
            <w:lang w:eastAsia="zh-CN"/>
          </w:rPr>
          <w:t xml:space="preserve"> numerology between </w:t>
        </w:r>
      </w:ins>
      <w:ins w:id="68" w:author="CATT" w:date="2020-10-20T10:21:00Z">
        <w:r w:rsidR="003A1654">
          <w:rPr>
            <w:rFonts w:hint="eastAsia"/>
            <w:lang w:eastAsia="zh-CN"/>
          </w:rPr>
          <w:t>CSI-RS</w:t>
        </w:r>
      </w:ins>
      <w:ins w:id="69" w:author="CATT" w:date="2020-10-20T10:16:00Z">
        <w:r w:rsidRPr="00AC245E">
          <w:rPr>
            <w:lang w:eastAsia="zh-CN"/>
          </w:rPr>
          <w:t xml:space="preserve"> on one FR2 band and data on the other FR2 band </w:t>
        </w:r>
        <w:r>
          <w:rPr>
            <w:lang w:eastAsia="zh-CN"/>
          </w:rPr>
          <w:t>provided the</w:t>
        </w:r>
        <w:r w:rsidRPr="00AC245E">
          <w:rPr>
            <w:lang w:eastAsia="zh-CN"/>
          </w:rPr>
          <w:t xml:space="preserve"> UE is configured for IBM operation for the band pair</w:t>
        </w:r>
        <w:r>
          <w:rPr>
            <w:lang w:eastAsia="zh-CN"/>
          </w:rPr>
          <w:t>.</w:t>
        </w:r>
      </w:ins>
    </w:p>
    <w:p w14:paraId="1B5F2BE9" w14:textId="77777777" w:rsidR="00F85676" w:rsidRPr="003A1654" w:rsidRDefault="00F85676">
      <w:pPr>
        <w:contextualSpacing/>
        <w:rPr>
          <w:noProof/>
          <w:lang w:eastAsia="zh-CN"/>
        </w:rPr>
        <w:pPrChange w:id="70" w:author="CATT" w:date="2020-10-20T10:16:00Z">
          <w:pPr/>
        </w:pPrChange>
      </w:pPr>
    </w:p>
    <w:p w14:paraId="2C529BD5" w14:textId="5173EF96" w:rsidR="009D180F" w:rsidRPr="00104692" w:rsidRDefault="009D180F" w:rsidP="009D180F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1B3DDD9" w14:textId="77777777" w:rsidR="009D180F" w:rsidRPr="00F85676" w:rsidRDefault="009D180F" w:rsidP="00241A94">
      <w:pPr>
        <w:rPr>
          <w:noProof/>
          <w:lang w:eastAsia="zh-CN"/>
        </w:rPr>
      </w:pPr>
    </w:p>
    <w:sectPr w:rsidR="009D180F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DD00C" w14:textId="77777777" w:rsidR="00E00071" w:rsidRDefault="00E00071">
      <w:r>
        <w:separator/>
      </w:r>
    </w:p>
  </w:endnote>
  <w:endnote w:type="continuationSeparator" w:id="0">
    <w:p w14:paraId="75123665" w14:textId="77777777" w:rsidR="00E00071" w:rsidRDefault="00E0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8C98E" w14:textId="77777777" w:rsidR="00E00071" w:rsidRDefault="00E00071">
      <w:r>
        <w:separator/>
      </w:r>
    </w:p>
  </w:footnote>
  <w:footnote w:type="continuationSeparator" w:id="0">
    <w:p w14:paraId="11BDCACE" w14:textId="77777777" w:rsidR="00E00071" w:rsidRDefault="00E00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4C0"/>
    <w:rsid w:val="000908DD"/>
    <w:rsid w:val="0009198D"/>
    <w:rsid w:val="000A06E8"/>
    <w:rsid w:val="000A6394"/>
    <w:rsid w:val="000B7FED"/>
    <w:rsid w:val="000C038A"/>
    <w:rsid w:val="000C6598"/>
    <w:rsid w:val="000D44B3"/>
    <w:rsid w:val="000F4E9A"/>
    <w:rsid w:val="00104692"/>
    <w:rsid w:val="00145D43"/>
    <w:rsid w:val="00192C46"/>
    <w:rsid w:val="001947F5"/>
    <w:rsid w:val="001A08B3"/>
    <w:rsid w:val="001A7B60"/>
    <w:rsid w:val="001B4403"/>
    <w:rsid w:val="001B52F0"/>
    <w:rsid w:val="001B7A65"/>
    <w:rsid w:val="001D3FD2"/>
    <w:rsid w:val="001E41F3"/>
    <w:rsid w:val="00215529"/>
    <w:rsid w:val="0023637A"/>
    <w:rsid w:val="00241A94"/>
    <w:rsid w:val="0026004D"/>
    <w:rsid w:val="002640DD"/>
    <w:rsid w:val="0026605F"/>
    <w:rsid w:val="00275D12"/>
    <w:rsid w:val="00284FEB"/>
    <w:rsid w:val="002860C4"/>
    <w:rsid w:val="002B5741"/>
    <w:rsid w:val="002D00AC"/>
    <w:rsid w:val="002D354D"/>
    <w:rsid w:val="002E472E"/>
    <w:rsid w:val="002F54C2"/>
    <w:rsid w:val="00305409"/>
    <w:rsid w:val="003518E8"/>
    <w:rsid w:val="00355224"/>
    <w:rsid w:val="003609EF"/>
    <w:rsid w:val="0036231A"/>
    <w:rsid w:val="00374DD4"/>
    <w:rsid w:val="003A1654"/>
    <w:rsid w:val="003E1A36"/>
    <w:rsid w:val="003E6BC5"/>
    <w:rsid w:val="00410371"/>
    <w:rsid w:val="004242F1"/>
    <w:rsid w:val="004B75B7"/>
    <w:rsid w:val="004C3376"/>
    <w:rsid w:val="004C7504"/>
    <w:rsid w:val="00511D8B"/>
    <w:rsid w:val="0051580D"/>
    <w:rsid w:val="0052050C"/>
    <w:rsid w:val="00547111"/>
    <w:rsid w:val="00592D74"/>
    <w:rsid w:val="005E2C44"/>
    <w:rsid w:val="005E4DF0"/>
    <w:rsid w:val="00621188"/>
    <w:rsid w:val="006257ED"/>
    <w:rsid w:val="00662001"/>
    <w:rsid w:val="00665C47"/>
    <w:rsid w:val="006666F8"/>
    <w:rsid w:val="00695808"/>
    <w:rsid w:val="006B46FB"/>
    <w:rsid w:val="006E21FB"/>
    <w:rsid w:val="007176FF"/>
    <w:rsid w:val="0075328D"/>
    <w:rsid w:val="0078414B"/>
    <w:rsid w:val="00792342"/>
    <w:rsid w:val="007977A8"/>
    <w:rsid w:val="007B512A"/>
    <w:rsid w:val="007C2097"/>
    <w:rsid w:val="007C7841"/>
    <w:rsid w:val="007D41AF"/>
    <w:rsid w:val="007D6A07"/>
    <w:rsid w:val="007F7259"/>
    <w:rsid w:val="008040A8"/>
    <w:rsid w:val="008279FA"/>
    <w:rsid w:val="008306CF"/>
    <w:rsid w:val="008626E7"/>
    <w:rsid w:val="00870427"/>
    <w:rsid w:val="00870EE7"/>
    <w:rsid w:val="008863B9"/>
    <w:rsid w:val="008A45A6"/>
    <w:rsid w:val="008C1667"/>
    <w:rsid w:val="008C268B"/>
    <w:rsid w:val="008F3789"/>
    <w:rsid w:val="008F686C"/>
    <w:rsid w:val="00901D96"/>
    <w:rsid w:val="009148DE"/>
    <w:rsid w:val="00920377"/>
    <w:rsid w:val="00941E30"/>
    <w:rsid w:val="00966ADA"/>
    <w:rsid w:val="009777D9"/>
    <w:rsid w:val="00991B88"/>
    <w:rsid w:val="009935D9"/>
    <w:rsid w:val="009A5753"/>
    <w:rsid w:val="009A579D"/>
    <w:rsid w:val="009B0B8E"/>
    <w:rsid w:val="009B4595"/>
    <w:rsid w:val="009D180F"/>
    <w:rsid w:val="009D25F0"/>
    <w:rsid w:val="009E3297"/>
    <w:rsid w:val="009F734F"/>
    <w:rsid w:val="00A246B6"/>
    <w:rsid w:val="00A47E70"/>
    <w:rsid w:val="00A50CF0"/>
    <w:rsid w:val="00A62E19"/>
    <w:rsid w:val="00A7277E"/>
    <w:rsid w:val="00A7671C"/>
    <w:rsid w:val="00AA2CBC"/>
    <w:rsid w:val="00AC5820"/>
    <w:rsid w:val="00AD0C09"/>
    <w:rsid w:val="00AD1CD8"/>
    <w:rsid w:val="00B1522F"/>
    <w:rsid w:val="00B258BB"/>
    <w:rsid w:val="00B2766E"/>
    <w:rsid w:val="00B57535"/>
    <w:rsid w:val="00B6578A"/>
    <w:rsid w:val="00B67B97"/>
    <w:rsid w:val="00B71F1E"/>
    <w:rsid w:val="00B968C8"/>
    <w:rsid w:val="00BA3EC5"/>
    <w:rsid w:val="00BA51D9"/>
    <w:rsid w:val="00BB5DFC"/>
    <w:rsid w:val="00BC61FF"/>
    <w:rsid w:val="00BC7381"/>
    <w:rsid w:val="00BD279D"/>
    <w:rsid w:val="00BD6BB8"/>
    <w:rsid w:val="00BF77E0"/>
    <w:rsid w:val="00C27566"/>
    <w:rsid w:val="00C61153"/>
    <w:rsid w:val="00C6434B"/>
    <w:rsid w:val="00C66BA2"/>
    <w:rsid w:val="00C730DC"/>
    <w:rsid w:val="00C95985"/>
    <w:rsid w:val="00CC5026"/>
    <w:rsid w:val="00CC68D0"/>
    <w:rsid w:val="00D03049"/>
    <w:rsid w:val="00D03746"/>
    <w:rsid w:val="00D03F9A"/>
    <w:rsid w:val="00D06D51"/>
    <w:rsid w:val="00D24991"/>
    <w:rsid w:val="00D50255"/>
    <w:rsid w:val="00D66520"/>
    <w:rsid w:val="00D8713D"/>
    <w:rsid w:val="00DC5D3D"/>
    <w:rsid w:val="00DD4260"/>
    <w:rsid w:val="00DD5F58"/>
    <w:rsid w:val="00DE34CF"/>
    <w:rsid w:val="00DF1BDE"/>
    <w:rsid w:val="00E00071"/>
    <w:rsid w:val="00E05BC0"/>
    <w:rsid w:val="00E115F4"/>
    <w:rsid w:val="00E13CBA"/>
    <w:rsid w:val="00E13F3D"/>
    <w:rsid w:val="00E34898"/>
    <w:rsid w:val="00E56D37"/>
    <w:rsid w:val="00E772A1"/>
    <w:rsid w:val="00EA1C72"/>
    <w:rsid w:val="00EB09B7"/>
    <w:rsid w:val="00EC7481"/>
    <w:rsid w:val="00ED584B"/>
    <w:rsid w:val="00EE7D7C"/>
    <w:rsid w:val="00F25D98"/>
    <w:rsid w:val="00F300FB"/>
    <w:rsid w:val="00F85676"/>
    <w:rsid w:val="00FB6386"/>
    <w:rsid w:val="00FC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1CC70-9A1F-4FC0-92F1-2AEC9A9F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42</cp:revision>
  <cp:lastPrinted>1900-12-31T16:00:00Z</cp:lastPrinted>
  <dcterms:created xsi:type="dcterms:W3CDTF">2020-10-20T02:02:00Z</dcterms:created>
  <dcterms:modified xsi:type="dcterms:W3CDTF">2020-10-23T09:32:00Z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